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7C50C5">
        <w:rPr>
          <w:rFonts w:hint="eastAsia"/>
          <w:b/>
          <w:noProof/>
          <w:sz w:val="24"/>
          <w:lang w:eastAsia="zh-CN"/>
        </w:rPr>
        <w:t>0170</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6F90" w:rsidP="009677F8">
            <w:pPr>
              <w:pStyle w:val="CRCoverPage"/>
              <w:spacing w:after="0"/>
              <w:jc w:val="right"/>
              <w:rPr>
                <w:b/>
                <w:noProof/>
                <w:sz w:val="28"/>
                <w:lang w:eastAsia="zh-CN"/>
              </w:rPr>
            </w:pPr>
            <w:fldSimple w:instr=" DOCPROPERTY  Spec#  \* MERGEFORMAT ">
              <w:r w:rsidR="009677F8">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6F90" w:rsidP="007C50C5">
            <w:pPr>
              <w:pStyle w:val="CRCoverPage"/>
              <w:spacing w:after="0"/>
              <w:rPr>
                <w:noProof/>
              </w:rPr>
            </w:pPr>
            <w:fldSimple w:instr=" DOCPROPERTY  Cr#  \* MERGEFORMAT ">
              <w:r w:rsidR="007C50C5">
                <w:rPr>
                  <w:rFonts w:hint="eastAsia"/>
                  <w:b/>
                  <w:noProof/>
                  <w:sz w:val="28"/>
                  <w:lang w:eastAsia="zh-CN"/>
                </w:rPr>
                <w:t>5000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6F90"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6F90" w:rsidP="009677F8">
            <w:pPr>
              <w:pStyle w:val="CRCoverPage"/>
              <w:spacing w:after="0"/>
              <w:jc w:val="center"/>
              <w:rPr>
                <w:noProof/>
                <w:sz w:val="28"/>
              </w:rPr>
            </w:pPr>
            <w:fldSimple w:instr=" DOCPROPERTY  Version  \* MERGEFORMAT ">
              <w:r w:rsidR="009677F8">
                <w:rPr>
                  <w:rFonts w:hint="eastAsia"/>
                  <w:b/>
                  <w:noProof/>
                  <w:sz w:val="28"/>
                  <w:lang w:eastAsia="zh-CN"/>
                </w:rPr>
                <w:t>17.9.0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7F8" w:rsidP="00CE7EE9">
            <w:pPr>
              <w:pStyle w:val="CRCoverPage"/>
              <w:spacing w:after="0"/>
              <w:ind w:left="100"/>
              <w:rPr>
                <w:noProof/>
              </w:rPr>
            </w:pPr>
            <w:r w:rsidRPr="009677F8">
              <w:t xml:space="preserve">EN on NSAG for emergency </w:t>
            </w:r>
            <w:r w:rsidR="00CE7EE9">
              <w:rPr>
                <w:rFonts w:hint="eastAsia"/>
                <w:lang w:eastAsia="zh-CN"/>
              </w:rPr>
              <w:t>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6F90"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6F90"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90" w:rsidP="003D2D74">
            <w:pPr>
              <w:pStyle w:val="CRCoverPage"/>
              <w:spacing w:after="0"/>
              <w:ind w:left="100"/>
              <w:rPr>
                <w:noProof/>
              </w:rPr>
            </w:pPr>
            <w:fldSimple w:instr=" DOCPROPERTY  RelatedWis  \* MERGEFORMAT ">
              <w:r w:rsidR="003D2D74">
                <w:rPr>
                  <w:rFonts w:hint="eastAsia"/>
                  <w:noProof/>
                  <w:lang w:eastAsia="zh-CN"/>
                </w:rPr>
                <w:t>NRslice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9B6F90" w:rsidP="003D2D74">
            <w:pPr>
              <w:pStyle w:val="CRCoverPage"/>
              <w:spacing w:after="0"/>
              <w:ind w:left="100"/>
              <w:rPr>
                <w:noProof/>
              </w:rPr>
            </w:pPr>
            <w:fldSimple w:instr=" DOCPROPERTY  ResDate  \* MERGEFORMAT ">
              <w:r w:rsidR="003D2D74">
                <w:rPr>
                  <w:rFonts w:hint="eastAsia"/>
                  <w:noProof/>
                  <w:lang w:eastAsia="zh-CN"/>
                </w:rPr>
                <w:t>2023-02-08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E6D"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6F90" w:rsidP="00742E6D">
            <w:pPr>
              <w:pStyle w:val="CRCoverPage"/>
              <w:spacing w:after="0"/>
              <w:ind w:left="100"/>
              <w:rPr>
                <w:noProof/>
              </w:rPr>
            </w:pPr>
            <w:fldSimple w:instr=" DOCPROPERTY  Release  \* MERGEFORMAT ">
              <w:r w:rsidR="00D24991">
                <w:rPr>
                  <w:noProof/>
                </w:rPr>
                <w:t>Rel</w:t>
              </w:r>
              <w:r w:rsidR="00742E6D">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2BC9">
            <w:pPr>
              <w:pStyle w:val="CRCoverPage"/>
              <w:spacing w:after="0"/>
              <w:ind w:left="100"/>
              <w:rPr>
                <w:noProof/>
                <w:lang w:eastAsia="zh-CN"/>
              </w:rPr>
            </w:pPr>
            <w:r>
              <w:rPr>
                <w:rFonts w:hint="eastAsia"/>
                <w:noProof/>
                <w:lang w:eastAsia="zh-CN"/>
              </w:rPr>
              <w:t xml:space="preserve">TS 23.501 specifies the following in subclause </w:t>
            </w:r>
            <w:r w:rsidR="009278DA">
              <w:rPr>
                <w:rFonts w:hint="eastAsia"/>
                <w:noProof/>
                <w:lang w:eastAsia="zh-CN"/>
              </w:rPr>
              <w:t>5.16.4</w:t>
            </w:r>
            <w:r>
              <w:rPr>
                <w:rFonts w:hint="eastAsia"/>
                <w:noProof/>
                <w:lang w:eastAsia="zh-CN"/>
              </w:rPr>
              <w:t>:</w:t>
            </w:r>
          </w:p>
          <w:p w:rsidR="009278DA" w:rsidRPr="004D0B78" w:rsidRDefault="009278DA" w:rsidP="004D0B78">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rsidR="004D0B78" w:rsidRPr="004D0B78" w:rsidRDefault="004D0B78" w:rsidP="004D0B78">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rsidR="00114398" w:rsidRDefault="00114398">
            <w:pPr>
              <w:pStyle w:val="CRCoverPage"/>
              <w:spacing w:after="0"/>
              <w:ind w:left="100"/>
              <w:rPr>
                <w:noProof/>
                <w:lang w:eastAsia="zh-CN"/>
              </w:rPr>
            </w:pPr>
            <w:r>
              <w:rPr>
                <w:rFonts w:hint="eastAsia"/>
                <w:noProof/>
                <w:lang w:eastAsia="zh-CN"/>
              </w:rPr>
              <w:t>TS 24.501 specifies the following in subclause 4.6.2.3:</w:t>
            </w:r>
          </w:p>
          <w:p w:rsidR="00114398" w:rsidRDefault="00114398">
            <w:pPr>
              <w:pStyle w:val="CRCoverPage"/>
              <w:spacing w:after="0"/>
              <w:ind w:left="100"/>
              <w:rPr>
                <w:noProof/>
                <w:lang w:eastAsia="zh-CN"/>
              </w:rPr>
            </w:pPr>
          </w:p>
          <w:p w:rsidR="00114398" w:rsidRPr="0017642D" w:rsidRDefault="00114398" w:rsidP="00114398">
            <w:pPr>
              <w:pStyle w:val="TAN"/>
              <w:ind w:leftChars="100" w:left="1051"/>
              <w:rPr>
                <w:rFonts w:ascii="Times New Roman" w:hAnsi="Times New Roman"/>
                <w:i/>
                <w:sz w:val="20"/>
                <w:lang w:eastAsia="ja-JP"/>
              </w:rPr>
            </w:pPr>
            <w:r w:rsidRPr="0017642D">
              <w:rPr>
                <w:rFonts w:ascii="Times New Roman" w:hAnsi="Times New Roman"/>
                <w:i/>
                <w:sz w:val="20"/>
                <w:lang w:eastAsia="ja-JP"/>
              </w:rPr>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onboarding services in SNPN or is registered for onboarding services in SNPN, the UE NAS layer shall not provide the lower layers with an NSSAI.</w:t>
            </w:r>
          </w:p>
          <w:p w:rsidR="00114398" w:rsidRPr="00114398" w:rsidRDefault="00114398">
            <w:pPr>
              <w:pStyle w:val="CRCoverPage"/>
              <w:spacing w:after="0"/>
              <w:ind w:left="100"/>
              <w:rPr>
                <w:noProof/>
                <w:lang w:eastAsia="zh-CN"/>
              </w:rPr>
            </w:pPr>
          </w:p>
          <w:p w:rsidR="00114398" w:rsidRPr="00CE7EE9" w:rsidRDefault="00D00EBA">
            <w:pPr>
              <w:pStyle w:val="CRCoverPage"/>
              <w:spacing w:after="0"/>
              <w:ind w:left="100"/>
              <w:rPr>
                <w:noProof/>
                <w:u w:val="single"/>
                <w:lang w:eastAsia="zh-CN"/>
              </w:rPr>
            </w:pPr>
            <w:r w:rsidRPr="00CE7EE9">
              <w:rPr>
                <w:rFonts w:hint="eastAsia"/>
                <w:noProof/>
                <w:u w:val="single"/>
                <w:lang w:eastAsia="zh-CN"/>
              </w:rPr>
              <w:t>Ob</w:t>
            </w:r>
            <w:r w:rsidR="00CE7EE9">
              <w:rPr>
                <w:rFonts w:hint="eastAsia"/>
                <w:noProof/>
                <w:u w:val="single"/>
                <w:lang w:eastAsia="zh-CN"/>
              </w:rPr>
              <w:t>servation#1: On</w:t>
            </w:r>
            <w:r w:rsidRPr="00CE7EE9">
              <w:rPr>
                <w:rFonts w:hint="eastAsia"/>
                <w:noProof/>
                <w:u w:val="single"/>
                <w:lang w:eastAsia="zh-CN"/>
              </w:rPr>
              <w:t xml:space="preserve"> emergency services, no </w:t>
            </w:r>
            <w:r w:rsidR="00CE7EE9">
              <w:rPr>
                <w:rFonts w:hint="eastAsia"/>
                <w:noProof/>
                <w:u w:val="single"/>
                <w:lang w:eastAsia="zh-CN"/>
              </w:rPr>
              <w:t>slice</w:t>
            </w:r>
            <w:r w:rsidRPr="00CE7EE9">
              <w:rPr>
                <w:rFonts w:hint="eastAsia"/>
                <w:noProof/>
                <w:u w:val="single"/>
                <w:lang w:eastAsia="zh-CN"/>
              </w:rPr>
              <w:t xml:space="preserve"> information </w:t>
            </w:r>
            <w:r w:rsidR="00CE7EE9">
              <w:rPr>
                <w:rFonts w:hint="eastAsia"/>
                <w:noProof/>
                <w:u w:val="single"/>
                <w:lang w:eastAsia="zh-CN"/>
              </w:rPr>
              <w:t>is provided to the lower layers.</w:t>
            </w:r>
          </w:p>
          <w:p w:rsidR="00CE7EE9" w:rsidRDefault="00CE7EE9">
            <w:pPr>
              <w:pStyle w:val="CRCoverPage"/>
              <w:spacing w:after="0"/>
              <w:ind w:left="100"/>
              <w:rPr>
                <w:noProof/>
                <w:lang w:eastAsia="zh-CN"/>
              </w:rPr>
            </w:pPr>
          </w:p>
          <w:p w:rsidR="009278DA" w:rsidRDefault="005E2BC9">
            <w:pPr>
              <w:pStyle w:val="CRCoverPage"/>
              <w:spacing w:after="0"/>
              <w:ind w:left="100"/>
              <w:rPr>
                <w:noProof/>
                <w:lang w:eastAsia="zh-CN"/>
              </w:rPr>
            </w:pPr>
            <w:r>
              <w:rPr>
                <w:rFonts w:hint="eastAsia"/>
                <w:noProof/>
                <w:lang w:eastAsia="zh-CN"/>
              </w:rPr>
              <w:t xml:space="preserve">TS 38.300 specifies the following in subclause </w:t>
            </w:r>
            <w:r w:rsidR="00AF54A6">
              <w:rPr>
                <w:rFonts w:hint="eastAsia"/>
                <w:noProof/>
                <w:lang w:eastAsia="zh-CN"/>
              </w:rPr>
              <w:t xml:space="preserve">16.5 and </w:t>
            </w:r>
            <w:r>
              <w:rPr>
                <w:rFonts w:hint="eastAsia"/>
                <w:noProof/>
                <w:lang w:eastAsia="zh-CN"/>
              </w:rPr>
              <w:t>16.3.1</w:t>
            </w:r>
          </w:p>
          <w:p w:rsidR="00AF54A6" w:rsidRDefault="00AF54A6" w:rsidP="00AF54A6">
            <w:pPr>
              <w:ind w:leftChars="200" w:left="400"/>
              <w:rPr>
                <w:i/>
                <w:lang w:eastAsia="zh-CN"/>
              </w:rPr>
            </w:pPr>
            <w:r w:rsidRPr="00AF54A6">
              <w:rPr>
                <w:i/>
              </w:rPr>
              <w:t>NG-RAN provides support for Emergency Services either directly or through fallback mechanisms towards E-UTRA. The support of Emergency Services is broadcast in system information (see TS 38.331 [12]).</w:t>
            </w:r>
          </w:p>
          <w:p w:rsidR="00AF54A6" w:rsidRPr="00AF54A6" w:rsidRDefault="00AF54A6" w:rsidP="00AF54A6">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(ims-EmergencySupport)</w:t>
            </w:r>
            <w:r>
              <w:rPr>
                <w:i/>
              </w:rPr>
              <w:t>…</w:t>
            </w:r>
          </w:p>
          <w:p w:rsidR="005E2BC9" w:rsidRPr="005E2BC9" w:rsidRDefault="005E2BC9" w:rsidP="005E2BC9">
            <w:pPr>
              <w:ind w:leftChars="100" w:left="200"/>
              <w:rPr>
                <w:b/>
                <w:i/>
              </w:rPr>
            </w:pPr>
            <w:r w:rsidRPr="005E2BC9">
              <w:rPr>
                <w:b/>
                <w:i/>
              </w:rPr>
              <w:lastRenderedPageBreak/>
              <w:t>Resource isolation between slices</w:t>
            </w:r>
          </w:p>
          <w:p w:rsidR="005E2BC9" w:rsidRPr="005E2BC9" w:rsidRDefault="005E2BC9" w:rsidP="005E2BC9">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rsidR="00AF54A6" w:rsidRDefault="00CE7EE9" w:rsidP="0064183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w:t>
            </w:r>
            <w:r w:rsidR="00AF54A6">
              <w:rPr>
                <w:rFonts w:hint="eastAsia"/>
                <w:noProof/>
                <w:u w:val="single"/>
                <w:lang w:eastAsia="zh-CN"/>
              </w:rPr>
              <w:t xml:space="preserve">NR-RAN is aware of the </w:t>
            </w:r>
            <w:r w:rsidR="00331E06">
              <w:rPr>
                <w:rFonts w:hint="eastAsia"/>
                <w:noProof/>
                <w:u w:val="single"/>
                <w:lang w:eastAsia="zh-CN"/>
              </w:rPr>
              <w:t xml:space="preserve">support </w:t>
            </w:r>
            <w:r w:rsidR="00AF54A6">
              <w:rPr>
                <w:rFonts w:hint="eastAsia"/>
                <w:noProof/>
                <w:u w:val="single"/>
                <w:lang w:eastAsia="zh-CN"/>
              </w:rPr>
              <w:t xml:space="preserve">of </w:t>
            </w:r>
            <w:r w:rsidR="00AF54A6" w:rsidRPr="00420245">
              <w:rPr>
                <w:rFonts w:hint="eastAsia"/>
                <w:noProof/>
                <w:u w:val="single"/>
                <w:lang w:eastAsia="zh-CN"/>
              </w:rPr>
              <w:t xml:space="preserve">emergency services </w:t>
            </w:r>
            <w:r w:rsidR="00331E06" w:rsidRPr="00420245">
              <w:rPr>
                <w:rFonts w:hint="eastAsia"/>
                <w:noProof/>
                <w:u w:val="single"/>
                <w:lang w:eastAsia="zh-CN"/>
              </w:rPr>
              <w:t xml:space="preserve">and </w:t>
            </w:r>
            <w:r w:rsidR="00AF54A6" w:rsidRPr="00420245">
              <w:rPr>
                <w:rFonts w:hint="eastAsia"/>
                <w:noProof/>
                <w:u w:val="single"/>
                <w:lang w:eastAsia="zh-CN"/>
              </w:rPr>
              <w:t>corresponding radio resource</w:t>
            </w:r>
            <w:r w:rsidR="00331E06" w:rsidRPr="00420245">
              <w:rPr>
                <w:rFonts w:hint="eastAsia"/>
                <w:noProof/>
                <w:u w:val="single"/>
                <w:lang w:eastAsia="zh-CN"/>
              </w:rPr>
              <w:t xml:space="preserve"> management.</w:t>
            </w:r>
          </w:p>
          <w:p w:rsidR="00331E06" w:rsidRDefault="00331E06" w:rsidP="00641831">
            <w:pPr>
              <w:pStyle w:val="CRCoverPage"/>
              <w:spacing w:after="0"/>
              <w:ind w:left="100"/>
              <w:rPr>
                <w:noProof/>
                <w:u w:val="single"/>
                <w:lang w:eastAsia="zh-CN"/>
              </w:rPr>
            </w:pPr>
          </w:p>
          <w:p w:rsidR="005E2BC9" w:rsidRDefault="00331E06" w:rsidP="00331E06">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w:t>
            </w:r>
            <w:r w:rsidR="00CE7EE9">
              <w:rPr>
                <w:rFonts w:hint="eastAsia"/>
                <w:noProof/>
                <w:u w:val="single"/>
                <w:lang w:eastAsia="zh-CN"/>
              </w:rPr>
              <w:t xml:space="preserve">RACH resources associated to specific NSAG to </w:t>
            </w:r>
            <w:r w:rsidR="00641831">
              <w:rPr>
                <w:rFonts w:hint="eastAsia"/>
                <w:noProof/>
                <w:u w:val="single"/>
                <w:lang w:eastAsia="zh-CN"/>
              </w:rPr>
              <w:t xml:space="preserve">assure SLA of a </w:t>
            </w:r>
            <w:r w:rsidR="00CE7EE9" w:rsidRPr="00641831">
              <w:rPr>
                <w:i/>
                <w:u w:val="single"/>
              </w:rPr>
              <w:t>slice</w:t>
            </w:r>
            <w:r w:rsidR="00CE7EE9" w:rsidRPr="00E90F51">
              <w:rPr>
                <w:u w:val="single"/>
              </w:rPr>
              <w:t>.</w:t>
            </w:r>
            <w:r w:rsidR="007B265D" w:rsidRPr="00E90F51">
              <w:rPr>
                <w:rFonts w:hint="eastAsia"/>
                <w:u w:val="single"/>
                <w:lang w:eastAsia="zh-CN"/>
              </w:rPr>
              <w:t xml:space="preserve"> There</w:t>
            </w:r>
            <w:r w:rsidR="007B265D" w:rsidRPr="00E90F51">
              <w:rPr>
                <w:u w:val="single"/>
                <w:lang w:eastAsia="zh-CN"/>
              </w:rPr>
              <w:t>’</w:t>
            </w:r>
            <w:r w:rsidR="007B265D" w:rsidRPr="00E90F51">
              <w:rPr>
                <w:rFonts w:hint="eastAsia"/>
                <w:u w:val="single"/>
                <w:lang w:eastAsia="zh-CN"/>
              </w:rPr>
              <w:t xml:space="preserve">s no </w:t>
            </w:r>
            <w:r w:rsidR="007B265D" w:rsidRPr="00E90F51">
              <w:rPr>
                <w:u w:val="single"/>
              </w:rPr>
              <w:t xml:space="preserve">dedicate </w:t>
            </w:r>
            <w:r w:rsidR="007B265D" w:rsidRPr="00E90F51">
              <w:rPr>
                <w:rFonts w:hint="eastAsia"/>
                <w:u w:val="single"/>
                <w:lang w:eastAsia="zh-CN"/>
              </w:rPr>
              <w:t>RACH</w:t>
            </w:r>
            <w:r w:rsidR="007B265D" w:rsidRPr="00E90F51">
              <w:rPr>
                <w:u w:val="single"/>
              </w:rPr>
              <w:t xml:space="preserve"> resources</w:t>
            </w:r>
            <w:r w:rsidR="007B265D" w:rsidRPr="00E90F51">
              <w:rPr>
                <w:rFonts w:hint="eastAsia"/>
                <w:u w:val="single"/>
                <w:lang w:eastAsia="zh-CN"/>
              </w:rPr>
              <w:t xml:space="preserve"> for emergency services</w:t>
            </w:r>
            <w:r w:rsidR="00682865" w:rsidRPr="00E90F51">
              <w:rPr>
                <w:rFonts w:hint="eastAsia"/>
                <w:u w:val="single"/>
                <w:lang w:eastAsia="zh-CN"/>
              </w:rPr>
              <w:t xml:space="preserve"> in Rel-17</w:t>
            </w:r>
            <w:r w:rsidR="007B265D" w:rsidRPr="00E90F51">
              <w:rPr>
                <w:rFonts w:hint="eastAsia"/>
                <w:u w:val="single"/>
                <w:lang w:eastAsia="zh-CN"/>
              </w:rPr>
              <w:t>.</w:t>
            </w:r>
          </w:p>
          <w:p w:rsidR="004B0477" w:rsidRPr="00331E06"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0477">
            <w:pPr>
              <w:pStyle w:val="CRCoverPage"/>
              <w:spacing w:after="0"/>
              <w:ind w:left="100"/>
              <w:rPr>
                <w:noProof/>
                <w:lang w:eastAsia="zh-CN"/>
              </w:rPr>
            </w:pPr>
            <w:r>
              <w:rPr>
                <w:rFonts w:hint="eastAsia"/>
                <w:noProof/>
                <w:lang w:eastAsia="zh-CN"/>
              </w:rPr>
              <w:t>Solve the EN in 4.6.2.6.</w:t>
            </w:r>
          </w:p>
          <w:p w:rsidR="004E0E50" w:rsidRDefault="004E0E50" w:rsidP="004E0E50">
            <w:pPr>
              <w:pStyle w:val="CRCoverPage"/>
              <w:spacing w:after="0"/>
              <w:ind w:left="100"/>
              <w:rPr>
                <w:noProof/>
                <w:u w:val="single"/>
                <w:lang w:eastAsia="zh-CN"/>
              </w:rPr>
            </w:pPr>
          </w:p>
          <w:p w:rsidR="004E0E50" w:rsidRPr="00174D0C" w:rsidRDefault="004E0E50" w:rsidP="004E0E50">
            <w:pPr>
              <w:pStyle w:val="CRCoverPage"/>
              <w:spacing w:after="0"/>
              <w:ind w:left="100"/>
              <w:rPr>
                <w:noProof/>
                <w:lang w:eastAsia="zh-CN"/>
              </w:rPr>
            </w:pPr>
            <w:r w:rsidRPr="00956486">
              <w:rPr>
                <w:noProof/>
                <w:u w:val="single"/>
                <w:lang w:eastAsia="zh-CN"/>
              </w:rPr>
              <w:t>Backwards compatibility analysis:</w:t>
            </w:r>
          </w:p>
          <w:p w:rsidR="004B0477" w:rsidRDefault="004E0E50" w:rsidP="004E0E50">
            <w:pPr>
              <w:pStyle w:val="CRCoverPage"/>
              <w:spacing w:after="0"/>
              <w:ind w:left="100"/>
              <w:rPr>
                <w:noProof/>
                <w:lang w:eastAsia="zh-CN"/>
              </w:rPr>
            </w:pPr>
            <w:r>
              <w:rPr>
                <w:noProof/>
                <w:lang w:eastAsia="zh-CN"/>
              </w:rPr>
              <w:t xml:space="preserve">This proposal is backwards compatible </w:t>
            </w:r>
            <w:r>
              <w:rPr>
                <w:rFonts w:hint="eastAsia"/>
                <w:noProof/>
                <w:lang w:eastAsia="zh-CN"/>
              </w:rPr>
              <w:t>as</w:t>
            </w:r>
            <w:r>
              <w:t xml:space="preserve"> </w:t>
            </w:r>
            <w:r>
              <w:rPr>
                <w:rFonts w:hint="eastAsia"/>
                <w:lang w:eastAsia="zh-CN"/>
              </w:rPr>
              <w:t xml:space="preserve">it only impacts </w:t>
            </w:r>
            <w:r>
              <w:rPr>
                <w:rFonts w:hint="eastAsia"/>
                <w:noProof/>
                <w:lang w:eastAsia="zh-CN"/>
              </w:rPr>
              <w:t>UE behaviour</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0E50" w:rsidP="0082042D">
            <w:pPr>
              <w:pStyle w:val="CRCoverPage"/>
              <w:spacing w:after="0"/>
              <w:ind w:left="100"/>
              <w:rPr>
                <w:noProof/>
                <w:lang w:eastAsia="zh-CN"/>
              </w:rPr>
            </w:pP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services hasn</w:t>
            </w:r>
            <w:r>
              <w:rPr>
                <w:lang w:eastAsia="zh-CN"/>
              </w:rPr>
              <w:t>’</w:t>
            </w:r>
            <w:r>
              <w:rPr>
                <w:rFonts w:hint="eastAsia"/>
                <w:lang w:eastAsia="zh-CN"/>
              </w:rPr>
              <w:t xml:space="preserve">t been </w:t>
            </w:r>
            <w:r w:rsidR="0082042D">
              <w:rPr>
                <w:rFonts w:hint="eastAsia"/>
                <w:lang w:eastAsia="zh-CN"/>
              </w:rPr>
              <w:t>specified</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6655">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62CE" w:rsidRDefault="004362CE" w:rsidP="004362CE">
      <w:pPr>
        <w:pStyle w:val="4"/>
        <w:snapToGrid w:val="0"/>
      </w:pPr>
      <w:bookmarkStart w:id="2" w:name="_Toc123896116"/>
      <w:r>
        <w:t>4.6.2.6</w:t>
      </w:r>
      <w:r>
        <w:tab/>
        <w:t>P</w:t>
      </w:r>
      <w:r w:rsidRPr="00C666BA">
        <w:t>rovision of NSAG information to lower layer</w:t>
      </w:r>
      <w:r>
        <w:t>s</w:t>
      </w:r>
      <w:bookmarkEnd w:id="2"/>
    </w:p>
    <w:p w:rsidR="004362CE" w:rsidRDefault="004362CE" w:rsidP="004362CE">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rsidR="004362CE" w:rsidRDefault="004362CE" w:rsidP="004362CE">
      <w:pPr>
        <w:pStyle w:val="B1"/>
        <w:snapToGrid w:val="0"/>
        <w:rPr>
          <w:lang w:eastAsia="zh-CN"/>
        </w:rPr>
      </w:pPr>
      <w:r>
        <w:t>a)</w:t>
      </w:r>
      <w:r>
        <w:tab/>
        <w:t>a</w:t>
      </w:r>
      <w:r>
        <w:rPr>
          <w:rFonts w:hint="eastAsia"/>
          <w:lang w:eastAsia="zh-CN"/>
        </w:rPr>
        <w:t xml:space="preserve">n </w:t>
      </w:r>
      <w:r>
        <w:t>NSAG ID;</w:t>
      </w:r>
    </w:p>
    <w:p w:rsidR="004362CE" w:rsidRDefault="004362CE" w:rsidP="004362C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rsidR="004362CE" w:rsidRDefault="004362CE" w:rsidP="004362CE">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rsidR="004362CE" w:rsidRDefault="004362CE" w:rsidP="004362CE">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rsidR="004362CE" w:rsidRDefault="004362CE" w:rsidP="004362CE">
      <w:pPr>
        <w:snapToGrid w:val="0"/>
      </w:pPr>
      <w:bookmarkStart w:id="3" w:name="_Hlk119651798"/>
      <w:r>
        <w:t>The UE NAS layer shall provide the lower layers with:</w:t>
      </w:r>
    </w:p>
    <w:p w:rsidR="004362CE" w:rsidRDefault="004362CE" w:rsidP="004362CE">
      <w:pPr>
        <w:pStyle w:val="B1"/>
        <w:snapToGrid w:val="0"/>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rsidR="004362CE" w:rsidRDefault="004362CE" w:rsidP="004362CE">
      <w:pPr>
        <w:pStyle w:val="B1"/>
        <w:snapToGrid w:val="0"/>
        <w:rPr>
          <w:lang w:eastAsia="zh-CN"/>
        </w:rPr>
      </w:pPr>
      <w:r>
        <w:rPr>
          <w:lang w:eastAsia="zh-CN"/>
        </w:rPr>
        <w:t>b)</w:t>
      </w:r>
      <w:r>
        <w:rPr>
          <w:lang w:eastAsia="zh-CN"/>
        </w:rPr>
        <w:tab/>
      </w:r>
      <w:r>
        <w:t>the allowed NSSAI or the requested NSSAI for the purpose of network slice-based cell reselection (see 3GPP TS 23.501 [8]); and</w:t>
      </w:r>
    </w:p>
    <w:p w:rsidR="004362CE" w:rsidRDefault="004362CE" w:rsidP="004362CE">
      <w:pPr>
        <w:pStyle w:val="B1"/>
        <w:snapToGrid w:val="0"/>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rsidR="004362CE" w:rsidRDefault="004362CE" w:rsidP="004362CE">
      <w:pPr>
        <w:pStyle w:val="B2"/>
        <w:snapToGrid w:val="0"/>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ins w:id="6" w:author="cmcc29" w:date="2023-02-08T20:09:00Z">
        <w:r w:rsidR="00186885">
          <w:rPr>
            <w:rFonts w:hint="eastAsia"/>
            <w:lang w:eastAsia="zh-CN"/>
          </w:rPr>
          <w:t>,</w:t>
        </w:r>
      </w:ins>
      <w:ins w:id="7" w:author="cmcc29" w:date="2023-02-08T20:08:00Z">
        <w:r w:rsidR="00186885">
          <w:rPr>
            <w:rFonts w:hint="eastAsia"/>
            <w:lang w:eastAsia="zh-CN"/>
          </w:rPr>
          <w:t xml:space="preserve"> except for </w:t>
        </w:r>
      </w:ins>
      <w:ins w:id="8" w:author="cmcc29" w:date="2023-02-08T20:10:00Z">
        <w:r w:rsidR="00186885">
          <w:rPr>
            <w:rFonts w:hint="eastAsia"/>
            <w:lang w:eastAsia="zh-CN"/>
          </w:rPr>
          <w:t xml:space="preserve">emergency </w:t>
        </w:r>
      </w:ins>
      <w:ins w:id="9" w:author="cmcc29" w:date="2023-02-09T10:44:00Z">
        <w:r w:rsidR="00C46893">
          <w:rPr>
            <w:rFonts w:hint="eastAsia"/>
            <w:lang w:eastAsia="zh-CN"/>
          </w:rPr>
          <w:t>services</w:t>
        </w:r>
      </w:ins>
      <w:r>
        <w:t>;</w:t>
      </w:r>
    </w:p>
    <w:p w:rsidR="004362CE" w:rsidRDefault="004362CE" w:rsidP="004362CE">
      <w:pPr>
        <w:pStyle w:val="B2"/>
        <w:snapToGrid w:val="0"/>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w:t>
      </w:r>
      <w:ins w:id="10" w:author="cmcc29" w:date="2023-02-09T10:45:00Z">
        <w:r w:rsidR="00C46893">
          <w:rPr>
            <w:rFonts w:hint="eastAsia"/>
            <w:lang w:eastAsia="zh-CN"/>
          </w:rPr>
          <w:t>, except for emergency services</w:t>
        </w:r>
      </w:ins>
      <w:r>
        <w:t>; or</w:t>
      </w:r>
    </w:p>
    <w:p w:rsidR="004362CE" w:rsidRDefault="004362CE" w:rsidP="004362CE">
      <w:pPr>
        <w:pStyle w:val="B2"/>
        <w:snapToGrid w:val="0"/>
      </w:pPr>
      <w:r>
        <w:t>iii)</w:t>
      </w:r>
      <w:r>
        <w:tab/>
        <w:t>the allowed NSSAI (if any), if an access attempt occurred for other reason than those specified in bullets i) and ii)</w:t>
      </w:r>
      <w:ins w:id="11" w:author="cmcc29" w:date="2023-02-09T10:45:00Z">
        <w:r w:rsidR="00C46893">
          <w:rPr>
            <w:rFonts w:hint="eastAsia"/>
            <w:lang w:eastAsia="zh-CN"/>
          </w:rPr>
          <w:t xml:space="preserve">, </w:t>
        </w:r>
      </w:ins>
      <w:ins w:id="12" w:author="cmcc29" w:date="2023-02-09T10:46:00Z">
        <w:r w:rsidR="00C46893">
          <w:rPr>
            <w:rFonts w:hint="eastAsia"/>
            <w:lang w:eastAsia="zh-CN"/>
          </w:rPr>
          <w:t>except for emergency services</w:t>
        </w:r>
      </w:ins>
      <w:r>
        <w:t>.</w:t>
      </w:r>
    </w:p>
    <w:bookmarkEnd w:id="3"/>
    <w:bookmarkEnd w:id="4"/>
    <w:p w:rsidR="004362CE" w:rsidDel="00C46893" w:rsidRDefault="004362CE" w:rsidP="004362CE">
      <w:pPr>
        <w:pStyle w:val="EditorsNote"/>
        <w:snapToGrid w:val="0"/>
        <w:rPr>
          <w:del w:id="13" w:author="cmcc29" w:date="2023-02-09T10:46:00Z"/>
          <w:lang w:val="en-US"/>
        </w:rPr>
      </w:pPr>
      <w:del w:id="14" w:author="cmcc29" w:date="2023-02-09T10:46:00Z">
        <w:r w:rsidDel="00C46893">
          <w:rPr>
            <w:lang w:val="en-US"/>
          </w:rPr>
          <w:delText>Editor's note:</w:delText>
        </w:r>
        <w:r w:rsidDel="00C46893">
          <w:rPr>
            <w:lang w:val="en-US"/>
          </w:rPr>
          <w:tab/>
          <w:delText>It is FFS how a UE operates in terms of NSAG if the UE has an emergency PDU session or attempts to establish an emergency PDU session.</w:delText>
        </w:r>
      </w:del>
    </w:p>
    <w:bookmarkEnd w:id="5"/>
    <w:p w:rsidR="00F155EA" w:rsidRDefault="00F155EA" w:rsidP="00F155EA">
      <w:pPr>
        <w:pStyle w:val="NO"/>
        <w:snapToGrid w:val="0"/>
        <w:rPr>
          <w:ins w:id="15" w:author="cmcc29" w:date="2023-02-09T10:47:00Z"/>
          <w:lang w:eastAsia="zh-CN"/>
        </w:rPr>
      </w:pPr>
      <w:ins w:id="16" w:author="cmcc29" w:date="2023-02-09T10:47:00Z">
        <w:r>
          <w:t>NOTE </w:t>
        </w:r>
        <w:r>
          <w:rPr>
            <w:rFonts w:hint="eastAsia"/>
            <w:lang w:eastAsia="zh-CN"/>
          </w:rPr>
          <w:t>x</w:t>
        </w:r>
        <w:r>
          <w:t>:</w:t>
        </w:r>
        <w:r>
          <w:tab/>
        </w:r>
      </w:ins>
      <w:ins w:id="17" w:author="cmcc29" w:date="2023-02-09T10:49:00Z">
        <w:r>
          <w:rPr>
            <w:rFonts w:hint="eastAsia"/>
            <w:lang w:eastAsia="zh-CN"/>
          </w:rPr>
          <w:t>W</w:t>
        </w:r>
        <w:r w:rsidRPr="00F155EA">
          <w:t xml:space="preserve">hen the access attempt is </w:t>
        </w:r>
        <w:r>
          <w:rPr>
            <w:rFonts w:hint="eastAsia"/>
            <w:lang w:eastAsia="zh-CN"/>
          </w:rPr>
          <w:t xml:space="preserve">triggered by emergency services, </w:t>
        </w:r>
      </w:ins>
      <w:ins w:id="18" w:author="cmcc29" w:date="2023-02-09T10:50:00Z">
        <w:r>
          <w:rPr>
            <w:rFonts w:hint="eastAsia"/>
            <w:lang w:eastAsia="zh-CN"/>
          </w:rPr>
          <w:t>no S-NSSAI(s) o</w:t>
        </w:r>
      </w:ins>
      <w:ins w:id="19" w:author="cmcc29" w:date="2023-02-09T10:51:00Z">
        <w:r>
          <w:rPr>
            <w:rFonts w:hint="eastAsia"/>
            <w:lang w:eastAsia="zh-CN"/>
          </w:rPr>
          <w:t>r</w:t>
        </w:r>
      </w:ins>
      <w:ins w:id="20" w:author="cmcc29" w:date="2023-02-09T10:50:00Z">
        <w:r>
          <w:rPr>
            <w:rFonts w:hint="eastAsia"/>
            <w:lang w:eastAsia="zh-CN"/>
          </w:rPr>
          <w:t xml:space="preserve"> NSSAIs </w:t>
        </w:r>
      </w:ins>
      <w:ins w:id="21" w:author="cmcc29" w:date="2023-02-09T10:51:00Z">
        <w:r>
          <w:rPr>
            <w:rFonts w:hint="eastAsia"/>
            <w:lang w:eastAsia="zh-CN"/>
          </w:rPr>
          <w:t>is</w:t>
        </w:r>
      </w:ins>
      <w:ins w:id="22" w:author="cmcc29" w:date="2023-02-09T10:50:00Z">
        <w:r>
          <w:rPr>
            <w:rFonts w:hint="eastAsia"/>
            <w:lang w:eastAsia="zh-CN"/>
          </w:rPr>
          <w:t xml:space="preserve"> provided</w:t>
        </w:r>
      </w:ins>
      <w:ins w:id="23" w:author="cmcc29" w:date="2023-02-09T10:49:00Z">
        <w:r>
          <w:rPr>
            <w:rFonts w:hint="eastAsia"/>
            <w:lang w:eastAsia="zh-CN"/>
          </w:rPr>
          <w:t xml:space="preserve"> </w:t>
        </w:r>
      </w:ins>
      <w:ins w:id="24" w:author="cmcc29" w:date="2023-02-09T10:51:00Z">
        <w:r>
          <w:rPr>
            <w:rFonts w:hint="eastAsia"/>
            <w:lang w:eastAsia="zh-CN"/>
          </w:rPr>
          <w:t>to the low</w:t>
        </w:r>
        <w:r w:rsidR="00C10D3D">
          <w:rPr>
            <w:rFonts w:hint="eastAsia"/>
            <w:lang w:eastAsia="zh-CN"/>
          </w:rPr>
          <w:t>er layers</w:t>
        </w:r>
      </w:ins>
      <w:ins w:id="25" w:author="cmcc29" w:date="2023-02-09T10:47:00Z">
        <w:r>
          <w:t>.</w:t>
        </w:r>
      </w:ins>
    </w:p>
    <w:p w:rsidR="004362CE" w:rsidRDefault="004362CE" w:rsidP="004362CE">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rsidR="004362CE" w:rsidRDefault="004362CE">
      <w:pPr>
        <w:rPr>
          <w:noProof/>
          <w:lang w:eastAsia="zh-CN"/>
        </w:rPr>
      </w:pPr>
    </w:p>
    <w:p w:rsidR="00FF224A" w:rsidRPr="006B5418" w:rsidRDefault="00FF224A" w:rsidP="00FF224A">
      <w:pPr>
        <w:rPr>
          <w:lang w:val="en-US"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6B5418" w:rsidRDefault="00FF224A" w:rsidP="00FF224A">
      <w:pPr>
        <w:rPr>
          <w:lang w:val="en-US"/>
        </w:rPr>
      </w:pPr>
    </w:p>
    <w:p w:rsidR="00FF224A" w:rsidRPr="004362CE" w:rsidRDefault="00FF224A">
      <w:pPr>
        <w:rPr>
          <w:noProof/>
          <w:lang w:eastAsia="zh-CN"/>
        </w:rPr>
      </w:pPr>
    </w:p>
    <w:sectPr w:rsidR="00FF224A" w:rsidRPr="00436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DA3" w:rsidRDefault="00BD5DA3">
      <w:r>
        <w:separator/>
      </w:r>
    </w:p>
  </w:endnote>
  <w:endnote w:type="continuationSeparator" w:id="0">
    <w:p w:rsidR="00BD5DA3" w:rsidRDefault="00BD5D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DA3" w:rsidRDefault="00BD5DA3">
      <w:r>
        <w:separator/>
      </w:r>
    </w:p>
  </w:footnote>
  <w:footnote w:type="continuationSeparator" w:id="0">
    <w:p w:rsidR="00BD5DA3" w:rsidRDefault="00BD5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B6F90">
      <w:fldChar w:fldCharType="begin"/>
    </w:r>
    <w:r w:rsidR="00374DD4">
      <w:instrText>PAGE</w:instrText>
    </w:r>
    <w:r w:rsidR="009B6F90">
      <w:fldChar w:fldCharType="separate"/>
    </w:r>
    <w:r>
      <w:rPr>
        <w:noProof/>
      </w:rPr>
      <w:t>1</w:t>
    </w:r>
    <w:r w:rsidR="009B6F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37E19"/>
    <w:rsid w:val="00056655"/>
    <w:rsid w:val="000A3D21"/>
    <w:rsid w:val="000A6394"/>
    <w:rsid w:val="000B7FED"/>
    <w:rsid w:val="000C038A"/>
    <w:rsid w:val="000C6598"/>
    <w:rsid w:val="000D44B3"/>
    <w:rsid w:val="00114398"/>
    <w:rsid w:val="00145D43"/>
    <w:rsid w:val="0017642D"/>
    <w:rsid w:val="0018688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0E"/>
    <w:rsid w:val="00331E06"/>
    <w:rsid w:val="003609EF"/>
    <w:rsid w:val="0036231A"/>
    <w:rsid w:val="00374DD4"/>
    <w:rsid w:val="003D2D74"/>
    <w:rsid w:val="003E1A36"/>
    <w:rsid w:val="0040388C"/>
    <w:rsid w:val="00410371"/>
    <w:rsid w:val="00420245"/>
    <w:rsid w:val="004242F1"/>
    <w:rsid w:val="004362CE"/>
    <w:rsid w:val="00453F3E"/>
    <w:rsid w:val="004B0477"/>
    <w:rsid w:val="004B75B7"/>
    <w:rsid w:val="004C43F4"/>
    <w:rsid w:val="004D0B78"/>
    <w:rsid w:val="004E0E50"/>
    <w:rsid w:val="005141D9"/>
    <w:rsid w:val="0051580D"/>
    <w:rsid w:val="00520CA3"/>
    <w:rsid w:val="00547111"/>
    <w:rsid w:val="00592D74"/>
    <w:rsid w:val="005E2BC9"/>
    <w:rsid w:val="005E2C44"/>
    <w:rsid w:val="00621188"/>
    <w:rsid w:val="006257ED"/>
    <w:rsid w:val="00641831"/>
    <w:rsid w:val="00653DE4"/>
    <w:rsid w:val="00665C47"/>
    <w:rsid w:val="00682865"/>
    <w:rsid w:val="00695808"/>
    <w:rsid w:val="006B46FB"/>
    <w:rsid w:val="006B4A67"/>
    <w:rsid w:val="006E21FB"/>
    <w:rsid w:val="006F7EDC"/>
    <w:rsid w:val="00742E6D"/>
    <w:rsid w:val="00792342"/>
    <w:rsid w:val="00797037"/>
    <w:rsid w:val="007977A8"/>
    <w:rsid w:val="007B265D"/>
    <w:rsid w:val="007B512A"/>
    <w:rsid w:val="007C2097"/>
    <w:rsid w:val="007C50C5"/>
    <w:rsid w:val="007D6A07"/>
    <w:rsid w:val="007D6A43"/>
    <w:rsid w:val="007F7259"/>
    <w:rsid w:val="008040A8"/>
    <w:rsid w:val="0082042D"/>
    <w:rsid w:val="008279FA"/>
    <w:rsid w:val="008626E7"/>
    <w:rsid w:val="00870EE7"/>
    <w:rsid w:val="008863B9"/>
    <w:rsid w:val="008A45A6"/>
    <w:rsid w:val="008B4372"/>
    <w:rsid w:val="008C60D3"/>
    <w:rsid w:val="008C7D22"/>
    <w:rsid w:val="008D3CCC"/>
    <w:rsid w:val="008F3789"/>
    <w:rsid w:val="008F686C"/>
    <w:rsid w:val="009148DE"/>
    <w:rsid w:val="009278DA"/>
    <w:rsid w:val="00941E30"/>
    <w:rsid w:val="009677F8"/>
    <w:rsid w:val="009777D9"/>
    <w:rsid w:val="00991B88"/>
    <w:rsid w:val="009A5753"/>
    <w:rsid w:val="009A579D"/>
    <w:rsid w:val="009B6F90"/>
    <w:rsid w:val="009E3297"/>
    <w:rsid w:val="009F734F"/>
    <w:rsid w:val="00A246B6"/>
    <w:rsid w:val="00A47E70"/>
    <w:rsid w:val="00A50CF0"/>
    <w:rsid w:val="00A7671C"/>
    <w:rsid w:val="00AA2CBC"/>
    <w:rsid w:val="00AC5820"/>
    <w:rsid w:val="00AD1CD8"/>
    <w:rsid w:val="00AF54A6"/>
    <w:rsid w:val="00B258BB"/>
    <w:rsid w:val="00B67B97"/>
    <w:rsid w:val="00B84675"/>
    <w:rsid w:val="00B968C8"/>
    <w:rsid w:val="00BA3EC5"/>
    <w:rsid w:val="00BA51D9"/>
    <w:rsid w:val="00BA7D3A"/>
    <w:rsid w:val="00BB5DFC"/>
    <w:rsid w:val="00BC6E65"/>
    <w:rsid w:val="00BD279D"/>
    <w:rsid w:val="00BD5DA3"/>
    <w:rsid w:val="00BD6BB8"/>
    <w:rsid w:val="00BF7703"/>
    <w:rsid w:val="00C10D3D"/>
    <w:rsid w:val="00C46893"/>
    <w:rsid w:val="00C66BA2"/>
    <w:rsid w:val="00C85927"/>
    <w:rsid w:val="00C870F6"/>
    <w:rsid w:val="00C95985"/>
    <w:rsid w:val="00CC5026"/>
    <w:rsid w:val="00CC68D0"/>
    <w:rsid w:val="00CD0CB5"/>
    <w:rsid w:val="00CE7EE9"/>
    <w:rsid w:val="00D00EBA"/>
    <w:rsid w:val="00D03F9A"/>
    <w:rsid w:val="00D06D51"/>
    <w:rsid w:val="00D24991"/>
    <w:rsid w:val="00D3487E"/>
    <w:rsid w:val="00D50255"/>
    <w:rsid w:val="00D66520"/>
    <w:rsid w:val="00D80124"/>
    <w:rsid w:val="00D84AE9"/>
    <w:rsid w:val="00DC23C6"/>
    <w:rsid w:val="00DE34CF"/>
    <w:rsid w:val="00DF53A0"/>
    <w:rsid w:val="00E1227D"/>
    <w:rsid w:val="00E13F3D"/>
    <w:rsid w:val="00E34898"/>
    <w:rsid w:val="00E90F51"/>
    <w:rsid w:val="00EB09B7"/>
    <w:rsid w:val="00EE7D7C"/>
    <w:rsid w:val="00F155EA"/>
    <w:rsid w:val="00F25D98"/>
    <w:rsid w:val="00F300FB"/>
    <w:rsid w:val="00F61657"/>
    <w:rsid w:val="00F918C0"/>
    <w:rsid w:val="00FB6386"/>
    <w:rsid w:val="00FF2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78D85-2BFC-4411-BF48-8903E6C8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1042</Words>
  <Characters>5941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31</cp:revision>
  <cp:lastPrinted>1900-01-01T00:00:00Z</cp:lastPrinted>
  <dcterms:created xsi:type="dcterms:W3CDTF">2023-01-09T13:03:00Z</dcterms:created>
  <dcterms:modified xsi:type="dcterms:W3CDTF">2023-02-19T14:54:00Z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